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FB96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385717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</w:t>
        </w:r>
        <w:r w:rsidR="00551ACE">
          <w:rPr>
            <w:b/>
            <w:i/>
            <w:noProof/>
            <w:sz w:val="28"/>
          </w:rPr>
          <w:t>3</w:t>
        </w:r>
        <w:r w:rsidR="00936191">
          <w:rPr>
            <w:b/>
            <w:i/>
            <w:noProof/>
            <w:sz w:val="28"/>
          </w:rPr>
          <w:t>0</w:t>
        </w:r>
        <w:r w:rsidR="00CC2ABE">
          <w:rPr>
            <w:b/>
            <w:i/>
            <w:noProof/>
            <w:sz w:val="28"/>
          </w:rPr>
          <w:t>6</w:t>
        </w:r>
        <w:r w:rsidR="00245C43">
          <w:rPr>
            <w:b/>
            <w:i/>
            <w:noProof/>
            <w:sz w:val="28"/>
          </w:rPr>
          <w:t>23</w:t>
        </w:r>
      </w:fldSimple>
    </w:p>
    <w:p w14:paraId="7CB45193" w14:textId="4BE427AE" w:rsidR="001E41F3" w:rsidRDefault="00F879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A1E49" w:rsidRPr="003A1E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>
          <w:rPr>
            <w:b/>
            <w:noProof/>
            <w:sz w:val="24"/>
          </w:rPr>
          <w:t>14</w:t>
        </w:r>
        <w:r w:rsidR="001E4F76">
          <w:rPr>
            <w:b/>
            <w:noProof/>
            <w:sz w:val="24"/>
          </w:rPr>
          <w:t>nd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17</w:t>
        </w:r>
        <w:r w:rsidR="003A1E49">
          <w:rPr>
            <w:b/>
            <w:noProof/>
            <w:sz w:val="24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5194A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39534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97309" w:rsidR="001E41F3" w:rsidRPr="00410371" w:rsidRDefault="00B530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43AE">
              <w:rPr>
                <w:b/>
                <w:noProof/>
                <w:sz w:val="28"/>
              </w:rPr>
              <w:t>5</w:t>
            </w:r>
            <w:r w:rsidR="00A46D64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FB0D5" w:rsidR="001E41F3" w:rsidRPr="00410371" w:rsidRDefault="001E4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D7A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943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8794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E4F7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96B86" w:rsidR="001E41F3" w:rsidRDefault="00BC2304">
            <w:pPr>
              <w:pStyle w:val="CRCoverPage"/>
              <w:spacing w:after="0"/>
              <w:ind w:left="100"/>
              <w:rPr>
                <w:noProof/>
              </w:rPr>
            </w:pPr>
            <w:r w:rsidRPr="00BC2304">
              <w:t>Correction to default 5G-NR UICC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A8016" w:rsidR="00AF34B3" w:rsidRDefault="00000000" w:rsidP="00AF3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1F3E3" w:rsidR="001E41F3" w:rsidRDefault="002D4CA4">
            <w:pPr>
              <w:pStyle w:val="CRCoverPage"/>
              <w:spacing w:after="0"/>
              <w:ind w:left="100"/>
              <w:rPr>
                <w:noProof/>
              </w:rPr>
            </w:pPr>
            <w:r w:rsidRPr="002D4CA4">
              <w:t>UEConTest_R16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DC9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00BA1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615477">
                <w:rPr>
                  <w:noProof/>
                </w:rPr>
                <w:t>1</w:t>
              </w:r>
              <w:r w:rsidR="000D4568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0D4568">
                <w:rPr>
                  <w:noProof/>
                </w:rPr>
                <w:t>0</w:t>
              </w:r>
              <w:r w:rsidR="00615477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1E41F3" w:rsidRPr="00B55E3A" w:rsidRDefault="006D35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EEC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6008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9570E" w:rsidR="00740822" w:rsidRDefault="00F44DC7" w:rsidP="00296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record length field in </w:t>
            </w:r>
            <w:r w:rsidRPr="007D0212">
              <w:t>EF</w:t>
            </w:r>
            <w:r w:rsidRPr="007D0212">
              <w:rPr>
                <w:vertAlign w:val="subscript"/>
              </w:rPr>
              <w:t>5GS3GPPNSC</w:t>
            </w:r>
            <w:r>
              <w:rPr>
                <w:noProof/>
              </w:rPr>
              <w:t xml:space="preserve"> and </w:t>
            </w:r>
            <w:r w:rsidRPr="007D0212">
              <w:t>EF</w:t>
            </w:r>
            <w:r w:rsidRPr="007D0212">
              <w:rPr>
                <w:vertAlign w:val="subscript"/>
              </w:rPr>
              <w:t>5GSN3GPPNSC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field</w:t>
            </w:r>
            <w:r>
              <w:rPr>
                <w:noProof/>
              </w:rPr>
              <w:t xml:space="preserve"> in the 5G-NR UICC profiles are not correct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57BE7" w:rsidR="001B54F5" w:rsidRDefault="00F44DC7" w:rsidP="00F05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length field the </w:t>
            </w:r>
            <w:r>
              <w:rPr>
                <w:noProof/>
              </w:rPr>
              <w:t>record</w:t>
            </w:r>
            <w:r>
              <w:rPr>
                <w:noProof/>
              </w:rPr>
              <w:t xml:space="preserve">s </w:t>
            </w:r>
            <w:r w:rsidR="00414C45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Pr="007D0212">
              <w:t>EF</w:t>
            </w:r>
            <w:r w:rsidRPr="007D0212">
              <w:rPr>
                <w:vertAlign w:val="subscript"/>
              </w:rPr>
              <w:t>5GS3GPPNSC</w:t>
            </w:r>
            <w:r>
              <w:rPr>
                <w:noProof/>
              </w:rPr>
              <w:t xml:space="preserve"> and </w:t>
            </w:r>
            <w:r w:rsidRPr="007D0212">
              <w:t>EF</w:t>
            </w:r>
            <w:r w:rsidRPr="007D0212">
              <w:rPr>
                <w:vertAlign w:val="subscript"/>
              </w:rPr>
              <w:t>5GSN3GPPNSC</w:t>
            </w: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5D246" w:rsidR="0074435A" w:rsidRDefault="00414C45" w:rsidP="00F05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Error remains in the definition of </w:t>
            </w:r>
            <w:r>
              <w:rPr>
                <w:noProof/>
              </w:rPr>
              <w:t xml:space="preserve">the records in </w:t>
            </w:r>
            <w:r w:rsidRPr="007D0212">
              <w:t>EF</w:t>
            </w:r>
            <w:r w:rsidRPr="007D0212">
              <w:rPr>
                <w:vertAlign w:val="subscript"/>
              </w:rPr>
              <w:t>5GS3GPPNSC</w:t>
            </w:r>
            <w:r>
              <w:rPr>
                <w:noProof/>
              </w:rPr>
              <w:t xml:space="preserve"> and </w:t>
            </w:r>
            <w:r w:rsidRPr="007D0212">
              <w:t>EF</w:t>
            </w:r>
            <w:r w:rsidRPr="007D0212">
              <w:rPr>
                <w:vertAlign w:val="subscript"/>
              </w:rPr>
              <w:t>5GSN3GPPNSC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9743C" w:rsidR="00D66D5E" w:rsidRDefault="00EE7148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4.9.6, 4.9.7, 4.11.3, 4.11.4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3492C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  <w:bookmarkEnd w:id="2"/>
    </w:p>
    <w:p w14:paraId="5CA94B6E" w14:textId="77777777" w:rsidR="00F44DC7" w:rsidRDefault="00F44DC7" w:rsidP="00F134BA">
      <w:pPr>
        <w:rPr>
          <w:noProof/>
        </w:rPr>
      </w:pPr>
    </w:p>
    <w:p w14:paraId="03181E80" w14:textId="77777777" w:rsidR="00F44DC7" w:rsidRDefault="00F44DC7" w:rsidP="00F134BA">
      <w:pPr>
        <w:rPr>
          <w:noProof/>
        </w:rPr>
      </w:pPr>
    </w:p>
    <w:p w14:paraId="4F343424" w14:textId="77777777" w:rsidR="00F44DC7" w:rsidRDefault="00F44DC7" w:rsidP="00F134BA">
      <w:pPr>
        <w:rPr>
          <w:noProof/>
        </w:rPr>
      </w:pPr>
    </w:p>
    <w:p w14:paraId="2D1D5AC4" w14:textId="77777777" w:rsidR="00F44DC7" w:rsidRDefault="00F44DC7" w:rsidP="00F134BA">
      <w:pPr>
        <w:rPr>
          <w:noProof/>
        </w:rPr>
      </w:pPr>
    </w:p>
    <w:p w14:paraId="7BFF8F2A" w14:textId="77777777" w:rsidR="00F44DC7" w:rsidRDefault="00F44DC7" w:rsidP="00F134BA">
      <w:pPr>
        <w:rPr>
          <w:noProof/>
        </w:rPr>
      </w:pPr>
    </w:p>
    <w:p w14:paraId="061896A7" w14:textId="77777777" w:rsidR="00F44DC7" w:rsidRDefault="00F44DC7" w:rsidP="00F134BA">
      <w:pPr>
        <w:rPr>
          <w:noProof/>
        </w:rPr>
      </w:pPr>
    </w:p>
    <w:p w14:paraId="6E4034A6" w14:textId="77777777" w:rsidR="00F44DC7" w:rsidRDefault="00F44DC7" w:rsidP="00F134BA">
      <w:pPr>
        <w:rPr>
          <w:noProof/>
        </w:rPr>
      </w:pPr>
    </w:p>
    <w:p w14:paraId="5A17BF29" w14:textId="77777777" w:rsidR="00F44DC7" w:rsidRDefault="00F44DC7" w:rsidP="00F134BA">
      <w:pPr>
        <w:rPr>
          <w:noProof/>
        </w:rPr>
      </w:pPr>
    </w:p>
    <w:p w14:paraId="788D2232" w14:textId="77777777" w:rsidR="00F44DC7" w:rsidRDefault="00F44DC7" w:rsidP="00F44DC7">
      <w:pPr>
        <w:pStyle w:val="Heading3"/>
      </w:pPr>
      <w:bookmarkStart w:id="3" w:name="_Toc146299016"/>
      <w:r>
        <w:lastRenderedPageBreak/>
        <w:t>4.9.6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3"/>
    </w:p>
    <w:p w14:paraId="5965D96A" w14:textId="77777777" w:rsidR="00F44DC7" w:rsidRDefault="00F44DC7" w:rsidP="00F44DC7">
      <w:r>
        <w:t>This file shall be available.</w:t>
      </w:r>
    </w:p>
    <w:p w14:paraId="33529E16" w14:textId="77777777" w:rsidR="00F44DC7" w:rsidRPr="008D73DA" w:rsidRDefault="00F44DC7" w:rsidP="00F44DC7">
      <w:r w:rsidRPr="008D73DA">
        <w:t>Logically:</w:t>
      </w:r>
    </w:p>
    <w:p w14:paraId="03877F06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0020B22B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015FDCD0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55A6CC16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7AF05CDD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72278CE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7254AB04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3531AE77" w14:textId="77777777" w:rsidR="00F44DC7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313AF648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E85E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2F8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E53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8DE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94A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BE8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0DC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3E9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63B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6D4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F1B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3070BD45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000C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A8A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9FEE" w14:textId="35251961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4" w:author="Jerry Wang" w:date="2023-11-03T09:54:00Z">
              <w:r w:rsidDel="00F44DC7">
                <w:rPr>
                  <w:rFonts w:ascii="Arial" w:hAnsi="Arial"/>
                  <w:sz w:val="18"/>
                  <w:lang w:val="fr-FR"/>
                </w:rPr>
                <w:delText>34</w:delText>
              </w:r>
            </w:del>
            <w:ins w:id="5" w:author="Jerry Wang" w:date="2023-11-03T09:54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584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A97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064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B9E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18B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85C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77A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9F9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F44DC7" w14:paraId="627776EA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19C4FF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6F0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849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346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3F0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761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3C2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72C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DDE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4F3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C81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0052FC7E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9CC25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78D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A77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78C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9B1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C1C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FC6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169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7FC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03F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A1D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27614A4C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AD2E84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F0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2D2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0E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15F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A0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A39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635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99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F44DC7" w14:paraId="422D1A23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6C0C6A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314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14E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1D6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70C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6DF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D5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3F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AD6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57507785" w14:textId="77777777" w:rsidR="00F44DC7" w:rsidRDefault="00F44DC7" w:rsidP="00F44DC7"/>
    <w:p w14:paraId="45061C1B" w14:textId="77777777" w:rsidR="00F44DC7" w:rsidRDefault="00F44DC7" w:rsidP="00F44DC7">
      <w:pPr>
        <w:pStyle w:val="Heading3"/>
      </w:pPr>
      <w:bookmarkStart w:id="6" w:name="_Toc146299017"/>
      <w:r>
        <w:t>4.9.7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6"/>
    </w:p>
    <w:p w14:paraId="16711C24" w14:textId="77777777" w:rsidR="00F44DC7" w:rsidRDefault="00F44DC7" w:rsidP="00F44DC7">
      <w:r>
        <w:t>This file shall be available.</w:t>
      </w:r>
    </w:p>
    <w:p w14:paraId="0C514CE0" w14:textId="77777777" w:rsidR="00F44DC7" w:rsidRPr="008D73DA" w:rsidRDefault="00F44DC7" w:rsidP="00F44DC7">
      <w:r w:rsidRPr="008D73DA">
        <w:t>Logically:</w:t>
      </w:r>
    </w:p>
    <w:p w14:paraId="25FEDEE8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3DBA203B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287348E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69BFCA95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7DCBB714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0B3B6B43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018E9986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56A45549" w14:textId="77777777" w:rsidR="00F44DC7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0154C95E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C6C8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D63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346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47C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7AC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D8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10F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B42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805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04E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414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6E468E57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DCF0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A91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F51E" w14:textId="0B0A9E3E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7" w:author="Jerry Wang" w:date="2023-11-03T09:54:00Z">
              <w:r w:rsidDel="00F44DC7">
                <w:rPr>
                  <w:rFonts w:ascii="Arial" w:hAnsi="Arial"/>
                  <w:sz w:val="18"/>
                  <w:lang w:val="fr-FR"/>
                </w:rPr>
                <w:delText>34</w:delText>
              </w:r>
            </w:del>
            <w:ins w:id="8" w:author="Jerry Wang" w:date="2023-11-03T09:54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579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8D0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C15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469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6E1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19E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F58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4B5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F44DC7" w14:paraId="6634D039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CF86DC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51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DB8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930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49F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66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063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6A0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E2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965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7F7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7B9EBE74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25178A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D42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15B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B10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2A5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436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FE4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2D4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D31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968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D6D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36B60F0F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FD60A1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6F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D73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0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FF4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16E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4D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3C7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A28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F44DC7" w14:paraId="6CA19086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6C7464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DC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61D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3D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A9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7A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593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27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124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0D325740" w14:textId="77777777" w:rsidR="00F44DC7" w:rsidRPr="00616B4C" w:rsidRDefault="00F44DC7" w:rsidP="00F44DC7">
      <w:pPr>
        <w:rPr>
          <w:noProof/>
        </w:rPr>
      </w:pPr>
    </w:p>
    <w:p w14:paraId="0C3F6EDF" w14:textId="358E6EE3" w:rsidR="00F44DC7" w:rsidRDefault="00F44DC7" w:rsidP="00F44DC7">
      <w:pPr>
        <w:jc w:val="center"/>
        <w:rPr>
          <w:noProof/>
        </w:rPr>
      </w:pPr>
      <w:ins w:id="9" w:author="Jerry Wang" w:date="2023-11-03T09:53:00Z">
        <w:r>
          <w:rPr>
            <w:noProof/>
          </w:rPr>
          <w:t>&lt;&lt;unchanged text skipped&gt;&gt;</w:t>
        </w:r>
      </w:ins>
    </w:p>
    <w:p w14:paraId="7A35C6A6" w14:textId="77777777" w:rsidR="00F44DC7" w:rsidRDefault="00F44DC7" w:rsidP="00F134BA">
      <w:pPr>
        <w:rPr>
          <w:noProof/>
        </w:rPr>
      </w:pPr>
    </w:p>
    <w:p w14:paraId="248063BB" w14:textId="77777777" w:rsidR="00F44DC7" w:rsidRDefault="00F44DC7" w:rsidP="00F44DC7">
      <w:pPr>
        <w:pStyle w:val="Heading3"/>
      </w:pPr>
      <w:bookmarkStart w:id="10" w:name="_Toc146299029"/>
      <w:r>
        <w:t>4.11.3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10"/>
    </w:p>
    <w:p w14:paraId="6C7EB8CD" w14:textId="77777777" w:rsidR="00F44DC7" w:rsidRDefault="00F44DC7" w:rsidP="00F44DC7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54846F55" w14:textId="77777777" w:rsidR="00F44DC7" w:rsidRDefault="00F44DC7" w:rsidP="00F44DC7">
      <w:r>
        <w:t>Logically:</w:t>
      </w:r>
    </w:p>
    <w:p w14:paraId="77AFE837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>First record</w:t>
      </w:r>
    </w:p>
    <w:p w14:paraId="326C8C1A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0947A0AF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1BEC07E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lastRenderedPageBreak/>
        <w:tab/>
        <w:t>Uplink NAS count:</w:t>
      </w:r>
      <w:r>
        <w:tab/>
        <w:t>'00'</w:t>
      </w:r>
    </w:p>
    <w:p w14:paraId="48F72651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4C85DAA0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462106DD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7C1124D9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38BF8D7F" w14:textId="77777777" w:rsidR="00F44DC7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7194EC10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13EF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86A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6B7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9F6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D61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F53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3C2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0B2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4AC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9BC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CE9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107E3F9C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1C04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CF8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FEB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3F4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FC6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0BA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F8C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04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691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BDA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58E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F44DC7" w14:paraId="36E7D893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65B1066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F2E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0CD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53D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A1D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929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5F3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32F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554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3DB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9D8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7A2A77DF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C5066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407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957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71E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D6C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447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8D1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EC9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484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77D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B88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687199B8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459C06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F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47C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412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85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59F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81A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E0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73A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F44DC7" w14:paraId="2173EE9A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230FB1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01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BD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91F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752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737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C4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31C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DD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77955492" w14:textId="77777777" w:rsidR="00F44DC7" w:rsidRPr="0046266F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36DA61F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72EC52F5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>Second record</w:t>
      </w:r>
    </w:p>
    <w:p w14:paraId="6F377D3C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3ECC46EE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3DC9F419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07A6428B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105391B6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7109A3F8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19E44B6B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PLMN:</w:t>
      </w:r>
      <w:r>
        <w:tab/>
        <w:t>'000000'</w:t>
      </w:r>
    </w:p>
    <w:p w14:paraId="662E181E" w14:textId="77777777" w:rsidR="00F44DC7" w:rsidRDefault="00F44DC7" w:rsidP="00F44DC7"/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4F72606D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255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70C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FA3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5F0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5E7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1F6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64E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758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3E2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EE4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1BB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6904EA3C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20F8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AF1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263B" w14:textId="70DB4525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11" w:author="Jerry Wang" w:date="2023-11-03T09:55:00Z">
              <w:r w:rsidDel="00F44DC7">
                <w:rPr>
                  <w:rFonts w:ascii="Arial" w:hAnsi="Arial"/>
                  <w:sz w:val="18"/>
                  <w:lang w:val="fr-FR"/>
                </w:rPr>
                <w:delText>37</w:delText>
              </w:r>
            </w:del>
            <w:ins w:id="12" w:author="Jerry Wang" w:date="2023-11-03T09:55:00Z">
              <w:r>
                <w:rPr>
                  <w:rFonts w:ascii="Arial" w:hAnsi="Arial"/>
                  <w:sz w:val="18"/>
                  <w:lang w:val="fr-FR"/>
                </w:rPr>
                <w:t>3C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583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D57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A7C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2E5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1D1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D2C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8EE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3A3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F44DC7" w14:paraId="5A0FCF68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C9AE2D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A3F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A57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3C9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760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9A9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E38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AD3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553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4CA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F13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0676A27B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4BA9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560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FBB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E1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419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E85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2B1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26B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C1E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93D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6FE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40546A7E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3F1D3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6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B92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F46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924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1E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62E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C6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121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31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A7C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F44DC7" w14:paraId="5A0B1DE3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649E8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C8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C3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846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B8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367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7D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48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85D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654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1A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F44DC7" w14:paraId="14C1BF5C" w14:textId="77777777" w:rsidTr="00C125D7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86758A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146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D65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B6B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</w:tr>
      <w:tr w:rsidR="00F44DC7" w14:paraId="466746FB" w14:textId="77777777" w:rsidTr="00C125D7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D6F27A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2C2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BB5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FD6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031AF5BC" w14:textId="77777777" w:rsidR="00F44DC7" w:rsidRDefault="00F44DC7" w:rsidP="00F44DC7"/>
    <w:p w14:paraId="3C51EC03" w14:textId="77777777" w:rsidR="00F44DC7" w:rsidRDefault="00F44DC7" w:rsidP="00F44DC7">
      <w:pPr>
        <w:pStyle w:val="Heading3"/>
      </w:pPr>
      <w:bookmarkStart w:id="13" w:name="_Toc146299030"/>
      <w:r>
        <w:t>4.11.4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13"/>
    </w:p>
    <w:p w14:paraId="2DD80A35" w14:textId="77777777" w:rsidR="00F44DC7" w:rsidRDefault="00F44DC7" w:rsidP="00F44DC7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540C58F0" w14:textId="77777777" w:rsidR="00F44DC7" w:rsidRDefault="00F44DC7" w:rsidP="00F44DC7">
      <w:r>
        <w:t>Logically:</w:t>
      </w:r>
    </w:p>
    <w:p w14:paraId="78BCC62D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>First record</w:t>
      </w:r>
    </w:p>
    <w:p w14:paraId="7D0BA820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433DD686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365BB91C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77D9264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609DAFEE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1C732457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0845E025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7BB4AA4E" w14:textId="77777777" w:rsidR="00F44DC7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538AE661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B62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B1E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4CC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4D9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C27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175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4DF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725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5DD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3DA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B70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6AA4CD9A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F8B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90B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CA6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85A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FBA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7CF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62F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063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D16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63E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9EA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F44DC7" w14:paraId="3E53539D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7071B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ABD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09B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032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EBA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E16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F86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41A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0F5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7A4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E10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47FB9B30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B881A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0DA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D96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39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E2A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084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4D5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4D5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8A2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A11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A06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67AD1ADF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D6A9D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B4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05C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C33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A1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A65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AD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F8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02E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F44DC7" w14:paraId="4B1935C6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ECD27F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B2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B1C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98A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59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7F6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241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CE3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F1F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2130D5FB" w14:textId="77777777" w:rsidR="00F44DC7" w:rsidRPr="0046266F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698DCAFC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7FB1065A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>Second record</w:t>
      </w:r>
    </w:p>
    <w:p w14:paraId="454D9E9C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  <w:r w:rsidRPr="00F27A91">
        <w:t xml:space="preserve"> </w:t>
      </w:r>
    </w:p>
    <w:p w14:paraId="4DCAA083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  <w:t>32 byte key, any value</w:t>
      </w:r>
    </w:p>
    <w:p w14:paraId="717C934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532A4ABA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1881B63D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4338EE85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7A232C2B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PLMN:</w:t>
      </w:r>
      <w:r>
        <w:tab/>
        <w:t>'000000'</w:t>
      </w:r>
    </w:p>
    <w:p w14:paraId="3262753E" w14:textId="77777777" w:rsidR="00F44DC7" w:rsidRDefault="00F44DC7" w:rsidP="00F44DC7"/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0A7FCF5D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9CAD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417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109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C6E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23D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06F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AC6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160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FB3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0DD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607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4D1D394D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C83F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123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E4EE" w14:textId="0783D7D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14" w:author="Jerry Wang" w:date="2023-11-03T09:55:00Z">
              <w:r w:rsidDel="00F44DC7">
                <w:rPr>
                  <w:rFonts w:ascii="Arial" w:hAnsi="Arial"/>
                  <w:sz w:val="18"/>
                  <w:lang w:val="fr-FR"/>
                </w:rPr>
                <w:delText>42</w:delText>
              </w:r>
            </w:del>
            <w:ins w:id="15" w:author="Jerry Wang" w:date="2023-11-03T09:55:00Z">
              <w:r>
                <w:rPr>
                  <w:rFonts w:ascii="Arial" w:hAnsi="Arial"/>
                  <w:sz w:val="18"/>
                  <w:lang w:val="fr-FR"/>
                </w:rPr>
                <w:t>3C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2D2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9E2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794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A8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CC0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B62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DEC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1B0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F44DC7" w14:paraId="68062D18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52C1882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35C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F0C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B69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B6D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425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22A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38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C85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1A3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4FB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661E56E0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CD71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AAB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A6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2C9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964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BF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B10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074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AE3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A2B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106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15200F31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7C670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823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56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B0C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F8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E8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DAB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E1D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FD5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F5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C2B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F44DC7" w14:paraId="6DB15FC4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F38D44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219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D7C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D38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397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60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2C3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4A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726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84E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2C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F44DC7" w14:paraId="6F1E663B" w14:textId="77777777" w:rsidTr="00C125D7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3E34E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FFF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EF1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13F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</w:tr>
      <w:tr w:rsidR="00F44DC7" w14:paraId="6519B6EC" w14:textId="77777777" w:rsidTr="00C125D7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4E987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E93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931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A42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268B6982" w14:textId="77777777" w:rsidR="00F44DC7" w:rsidRDefault="00F44DC7" w:rsidP="00F44DC7"/>
    <w:p w14:paraId="753C08FE" w14:textId="77777777" w:rsidR="00F44DC7" w:rsidRDefault="00F44DC7" w:rsidP="00F134BA">
      <w:pPr>
        <w:rPr>
          <w:noProof/>
        </w:rPr>
      </w:pPr>
    </w:p>
    <w:sectPr w:rsidR="00F44D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8A591" w14:textId="77777777" w:rsidR="00BB6FFA" w:rsidRDefault="00BB6FFA">
      <w:r>
        <w:separator/>
      </w:r>
    </w:p>
  </w:endnote>
  <w:endnote w:type="continuationSeparator" w:id="0">
    <w:p w14:paraId="64A6171C" w14:textId="77777777" w:rsidR="00BB6FFA" w:rsidRDefault="00BB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A56C8" w14:textId="77777777" w:rsidR="00BB6FFA" w:rsidRDefault="00BB6FFA">
      <w:r>
        <w:separator/>
      </w:r>
    </w:p>
  </w:footnote>
  <w:footnote w:type="continuationSeparator" w:id="0">
    <w:p w14:paraId="691D675E" w14:textId="77777777" w:rsidR="00BB6FFA" w:rsidRDefault="00BB6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0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8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37"/>
  </w:num>
  <w:num w:numId="3" w16cid:durableId="1426609386">
    <w:abstractNumId w:val="25"/>
  </w:num>
  <w:num w:numId="4" w16cid:durableId="1693461094">
    <w:abstractNumId w:val="42"/>
  </w:num>
  <w:num w:numId="5" w16cid:durableId="1314455745">
    <w:abstractNumId w:val="19"/>
  </w:num>
  <w:num w:numId="6" w16cid:durableId="788158924">
    <w:abstractNumId w:val="22"/>
  </w:num>
  <w:num w:numId="7" w16cid:durableId="2051684833">
    <w:abstractNumId w:val="31"/>
  </w:num>
  <w:num w:numId="8" w16cid:durableId="1545026090">
    <w:abstractNumId w:val="29"/>
  </w:num>
  <w:num w:numId="9" w16cid:durableId="671416897">
    <w:abstractNumId w:val="13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1"/>
  </w:num>
  <w:num w:numId="20" w16cid:durableId="1231425314">
    <w:abstractNumId w:val="32"/>
  </w:num>
  <w:num w:numId="21" w16cid:durableId="1659922644">
    <w:abstractNumId w:val="33"/>
  </w:num>
  <w:num w:numId="22" w16cid:durableId="1269388444">
    <w:abstractNumId w:val="34"/>
  </w:num>
  <w:num w:numId="23" w16cid:durableId="1443450357">
    <w:abstractNumId w:val="41"/>
  </w:num>
  <w:num w:numId="24" w16cid:durableId="1667785384">
    <w:abstractNumId w:val="39"/>
  </w:num>
  <w:num w:numId="25" w16cid:durableId="870460279">
    <w:abstractNumId w:val="36"/>
  </w:num>
  <w:num w:numId="26" w16cid:durableId="1293756395">
    <w:abstractNumId w:val="12"/>
  </w:num>
  <w:num w:numId="27" w16cid:durableId="1962027751">
    <w:abstractNumId w:val="28"/>
  </w:num>
  <w:num w:numId="28" w16cid:durableId="1714233739">
    <w:abstractNumId w:val="11"/>
  </w:num>
  <w:num w:numId="29" w16cid:durableId="953171289">
    <w:abstractNumId w:val="18"/>
  </w:num>
  <w:num w:numId="30" w16cid:durableId="1958557262">
    <w:abstractNumId w:val="24"/>
  </w:num>
  <w:num w:numId="31" w16cid:durableId="1158109265">
    <w:abstractNumId w:val="23"/>
  </w:num>
  <w:num w:numId="32" w16cid:durableId="1523979397">
    <w:abstractNumId w:val="40"/>
  </w:num>
  <w:num w:numId="33" w16cid:durableId="1020354700">
    <w:abstractNumId w:val="20"/>
  </w:num>
  <w:num w:numId="34" w16cid:durableId="851526191">
    <w:abstractNumId w:val="16"/>
  </w:num>
  <w:num w:numId="35" w16cid:durableId="1186481237">
    <w:abstractNumId w:val="26"/>
  </w:num>
  <w:num w:numId="36" w16cid:durableId="1520044013">
    <w:abstractNumId w:val="15"/>
  </w:num>
  <w:num w:numId="37" w16cid:durableId="1977644397">
    <w:abstractNumId w:val="38"/>
  </w:num>
  <w:num w:numId="38" w16cid:durableId="504057534">
    <w:abstractNumId w:val="10"/>
  </w:num>
  <w:num w:numId="39" w16cid:durableId="15336906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0"/>
  </w:num>
  <w:num w:numId="41" w16cid:durableId="1421028207">
    <w:abstractNumId w:val="17"/>
  </w:num>
  <w:num w:numId="42" w16cid:durableId="112797051">
    <w:abstractNumId w:val="27"/>
  </w:num>
  <w:num w:numId="43" w16cid:durableId="643898486">
    <w:abstractNumId w:val="35"/>
  </w:num>
  <w:num w:numId="44" w16cid:durableId="1814762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06BF7"/>
    <w:rsid w:val="000138E8"/>
    <w:rsid w:val="00017DAB"/>
    <w:rsid w:val="000200A4"/>
    <w:rsid w:val="00022E4A"/>
    <w:rsid w:val="00025F53"/>
    <w:rsid w:val="00032938"/>
    <w:rsid w:val="00062DAE"/>
    <w:rsid w:val="00070571"/>
    <w:rsid w:val="00092068"/>
    <w:rsid w:val="0009547C"/>
    <w:rsid w:val="000A6394"/>
    <w:rsid w:val="000B5311"/>
    <w:rsid w:val="000B58AD"/>
    <w:rsid w:val="000B7FED"/>
    <w:rsid w:val="000C038A"/>
    <w:rsid w:val="000C6598"/>
    <w:rsid w:val="000D2592"/>
    <w:rsid w:val="000D44B3"/>
    <w:rsid w:val="000D4568"/>
    <w:rsid w:val="000E43AE"/>
    <w:rsid w:val="000F3630"/>
    <w:rsid w:val="001214D3"/>
    <w:rsid w:val="00123FCF"/>
    <w:rsid w:val="001325B8"/>
    <w:rsid w:val="00140A63"/>
    <w:rsid w:val="00145D43"/>
    <w:rsid w:val="0016008F"/>
    <w:rsid w:val="00192C46"/>
    <w:rsid w:val="00193770"/>
    <w:rsid w:val="001A08B3"/>
    <w:rsid w:val="001A2CA0"/>
    <w:rsid w:val="001A311B"/>
    <w:rsid w:val="001A7B60"/>
    <w:rsid w:val="001B23BD"/>
    <w:rsid w:val="001B51E5"/>
    <w:rsid w:val="001B5254"/>
    <w:rsid w:val="001B52F0"/>
    <w:rsid w:val="001B54F5"/>
    <w:rsid w:val="001B59BD"/>
    <w:rsid w:val="001B7A65"/>
    <w:rsid w:val="001B7C9A"/>
    <w:rsid w:val="001C306D"/>
    <w:rsid w:val="001D3F88"/>
    <w:rsid w:val="001D5E84"/>
    <w:rsid w:val="001E1FE1"/>
    <w:rsid w:val="001E41F3"/>
    <w:rsid w:val="001E4F76"/>
    <w:rsid w:val="001F3B7E"/>
    <w:rsid w:val="002249CF"/>
    <w:rsid w:val="00233332"/>
    <w:rsid w:val="00235969"/>
    <w:rsid w:val="00245C43"/>
    <w:rsid w:val="002514ED"/>
    <w:rsid w:val="00252E6D"/>
    <w:rsid w:val="0026004D"/>
    <w:rsid w:val="002640DD"/>
    <w:rsid w:val="00275D12"/>
    <w:rsid w:val="002846C9"/>
    <w:rsid w:val="00284FEB"/>
    <w:rsid w:val="002860C4"/>
    <w:rsid w:val="002960B3"/>
    <w:rsid w:val="002A2033"/>
    <w:rsid w:val="002B5741"/>
    <w:rsid w:val="002B5B0E"/>
    <w:rsid w:val="002C6A4B"/>
    <w:rsid w:val="002D4CA4"/>
    <w:rsid w:val="002E241D"/>
    <w:rsid w:val="002E472E"/>
    <w:rsid w:val="00305409"/>
    <w:rsid w:val="00315C1C"/>
    <w:rsid w:val="00322B82"/>
    <w:rsid w:val="00332A3B"/>
    <w:rsid w:val="0033500A"/>
    <w:rsid w:val="0034031A"/>
    <w:rsid w:val="0035079E"/>
    <w:rsid w:val="003609EF"/>
    <w:rsid w:val="0036231A"/>
    <w:rsid w:val="00363C63"/>
    <w:rsid w:val="00374DD4"/>
    <w:rsid w:val="00385717"/>
    <w:rsid w:val="003876E1"/>
    <w:rsid w:val="00395347"/>
    <w:rsid w:val="003A1E49"/>
    <w:rsid w:val="003A2C8D"/>
    <w:rsid w:val="003B3BDF"/>
    <w:rsid w:val="003B77ED"/>
    <w:rsid w:val="003C7887"/>
    <w:rsid w:val="003E1A36"/>
    <w:rsid w:val="003E5E75"/>
    <w:rsid w:val="00410371"/>
    <w:rsid w:val="00414C45"/>
    <w:rsid w:val="00423C98"/>
    <w:rsid w:val="004242F1"/>
    <w:rsid w:val="004249C4"/>
    <w:rsid w:val="004309DA"/>
    <w:rsid w:val="004641B2"/>
    <w:rsid w:val="00483D24"/>
    <w:rsid w:val="004A6766"/>
    <w:rsid w:val="004B6A73"/>
    <w:rsid w:val="004B75B7"/>
    <w:rsid w:val="004C4849"/>
    <w:rsid w:val="00501948"/>
    <w:rsid w:val="00507A23"/>
    <w:rsid w:val="00513580"/>
    <w:rsid w:val="0051580D"/>
    <w:rsid w:val="005225BC"/>
    <w:rsid w:val="005246C6"/>
    <w:rsid w:val="00531518"/>
    <w:rsid w:val="00547111"/>
    <w:rsid w:val="00551ACE"/>
    <w:rsid w:val="0056100C"/>
    <w:rsid w:val="00576C88"/>
    <w:rsid w:val="005858C1"/>
    <w:rsid w:val="00592D74"/>
    <w:rsid w:val="005A7AAB"/>
    <w:rsid w:val="005D2C80"/>
    <w:rsid w:val="005E2C44"/>
    <w:rsid w:val="005F1C03"/>
    <w:rsid w:val="005F1FB0"/>
    <w:rsid w:val="005F46A9"/>
    <w:rsid w:val="005F5799"/>
    <w:rsid w:val="00615477"/>
    <w:rsid w:val="00621188"/>
    <w:rsid w:val="006257ED"/>
    <w:rsid w:val="006270A9"/>
    <w:rsid w:val="006413DD"/>
    <w:rsid w:val="006479F9"/>
    <w:rsid w:val="00652ADB"/>
    <w:rsid w:val="00653E3E"/>
    <w:rsid w:val="006569FC"/>
    <w:rsid w:val="00660051"/>
    <w:rsid w:val="00665C47"/>
    <w:rsid w:val="00666D7A"/>
    <w:rsid w:val="00673F1E"/>
    <w:rsid w:val="00695808"/>
    <w:rsid w:val="006B2052"/>
    <w:rsid w:val="006B391F"/>
    <w:rsid w:val="006B4200"/>
    <w:rsid w:val="006B46FB"/>
    <w:rsid w:val="006B50C8"/>
    <w:rsid w:val="006D35FC"/>
    <w:rsid w:val="006E21FB"/>
    <w:rsid w:val="006F012D"/>
    <w:rsid w:val="006F7B28"/>
    <w:rsid w:val="007176FF"/>
    <w:rsid w:val="00720F1D"/>
    <w:rsid w:val="0072798C"/>
    <w:rsid w:val="00740822"/>
    <w:rsid w:val="0074435A"/>
    <w:rsid w:val="00754493"/>
    <w:rsid w:val="00787ED0"/>
    <w:rsid w:val="00790208"/>
    <w:rsid w:val="00792342"/>
    <w:rsid w:val="007977A8"/>
    <w:rsid w:val="007A0C8E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79FA"/>
    <w:rsid w:val="00827AC4"/>
    <w:rsid w:val="00841646"/>
    <w:rsid w:val="008626E7"/>
    <w:rsid w:val="00867543"/>
    <w:rsid w:val="00870EE7"/>
    <w:rsid w:val="0087377C"/>
    <w:rsid w:val="008748B0"/>
    <w:rsid w:val="00875E8A"/>
    <w:rsid w:val="008775CD"/>
    <w:rsid w:val="00885ACC"/>
    <w:rsid w:val="008863B9"/>
    <w:rsid w:val="00893910"/>
    <w:rsid w:val="008949F8"/>
    <w:rsid w:val="00896605"/>
    <w:rsid w:val="00897F9C"/>
    <w:rsid w:val="008A45A6"/>
    <w:rsid w:val="008A476F"/>
    <w:rsid w:val="008B7533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55D44"/>
    <w:rsid w:val="009777D9"/>
    <w:rsid w:val="0098029F"/>
    <w:rsid w:val="00982B25"/>
    <w:rsid w:val="0098546F"/>
    <w:rsid w:val="00986A41"/>
    <w:rsid w:val="00991B88"/>
    <w:rsid w:val="00993696"/>
    <w:rsid w:val="009A5753"/>
    <w:rsid w:val="009A579D"/>
    <w:rsid w:val="009A67B8"/>
    <w:rsid w:val="009B4B29"/>
    <w:rsid w:val="009B77C5"/>
    <w:rsid w:val="009E1619"/>
    <w:rsid w:val="009E23D8"/>
    <w:rsid w:val="009E3297"/>
    <w:rsid w:val="009F576E"/>
    <w:rsid w:val="009F734F"/>
    <w:rsid w:val="00A00BA1"/>
    <w:rsid w:val="00A122F4"/>
    <w:rsid w:val="00A246B6"/>
    <w:rsid w:val="00A33392"/>
    <w:rsid w:val="00A46D64"/>
    <w:rsid w:val="00A47E70"/>
    <w:rsid w:val="00A50CF0"/>
    <w:rsid w:val="00A631DE"/>
    <w:rsid w:val="00A67C80"/>
    <w:rsid w:val="00A7671C"/>
    <w:rsid w:val="00A97A0F"/>
    <w:rsid w:val="00AA2CBC"/>
    <w:rsid w:val="00AB75B3"/>
    <w:rsid w:val="00AC5820"/>
    <w:rsid w:val="00AC7700"/>
    <w:rsid w:val="00AD1CD8"/>
    <w:rsid w:val="00AF34B3"/>
    <w:rsid w:val="00AF64DD"/>
    <w:rsid w:val="00B10038"/>
    <w:rsid w:val="00B1004F"/>
    <w:rsid w:val="00B22325"/>
    <w:rsid w:val="00B258BB"/>
    <w:rsid w:val="00B34096"/>
    <w:rsid w:val="00B468B7"/>
    <w:rsid w:val="00B53027"/>
    <w:rsid w:val="00B534B1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B6FFA"/>
    <w:rsid w:val="00BC2304"/>
    <w:rsid w:val="00BC5A21"/>
    <w:rsid w:val="00BD279D"/>
    <w:rsid w:val="00BD6BB8"/>
    <w:rsid w:val="00BE2183"/>
    <w:rsid w:val="00BF58BA"/>
    <w:rsid w:val="00C00356"/>
    <w:rsid w:val="00C14145"/>
    <w:rsid w:val="00C27244"/>
    <w:rsid w:val="00C62614"/>
    <w:rsid w:val="00C63BB3"/>
    <w:rsid w:val="00C6670C"/>
    <w:rsid w:val="00C66BA2"/>
    <w:rsid w:val="00C74D85"/>
    <w:rsid w:val="00C800AE"/>
    <w:rsid w:val="00C83147"/>
    <w:rsid w:val="00C92EA6"/>
    <w:rsid w:val="00C95985"/>
    <w:rsid w:val="00C9696F"/>
    <w:rsid w:val="00C970B8"/>
    <w:rsid w:val="00C97F8F"/>
    <w:rsid w:val="00CC0211"/>
    <w:rsid w:val="00CC2753"/>
    <w:rsid w:val="00CC2ABE"/>
    <w:rsid w:val="00CC45F2"/>
    <w:rsid w:val="00CC5026"/>
    <w:rsid w:val="00CC5897"/>
    <w:rsid w:val="00CC68D0"/>
    <w:rsid w:val="00CD5896"/>
    <w:rsid w:val="00CD601C"/>
    <w:rsid w:val="00CE1431"/>
    <w:rsid w:val="00CF09CE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6520"/>
    <w:rsid w:val="00D66D5E"/>
    <w:rsid w:val="00D73D5C"/>
    <w:rsid w:val="00D7628F"/>
    <w:rsid w:val="00D832B0"/>
    <w:rsid w:val="00D83FFD"/>
    <w:rsid w:val="00D950DB"/>
    <w:rsid w:val="00DA5330"/>
    <w:rsid w:val="00DB6306"/>
    <w:rsid w:val="00DE34CF"/>
    <w:rsid w:val="00DF3EBC"/>
    <w:rsid w:val="00DF754F"/>
    <w:rsid w:val="00E13F3D"/>
    <w:rsid w:val="00E13F86"/>
    <w:rsid w:val="00E20967"/>
    <w:rsid w:val="00E272E2"/>
    <w:rsid w:val="00E32163"/>
    <w:rsid w:val="00E34898"/>
    <w:rsid w:val="00E46644"/>
    <w:rsid w:val="00E52C9F"/>
    <w:rsid w:val="00E567BC"/>
    <w:rsid w:val="00E60BBB"/>
    <w:rsid w:val="00E64841"/>
    <w:rsid w:val="00E66ED7"/>
    <w:rsid w:val="00E825CB"/>
    <w:rsid w:val="00E93885"/>
    <w:rsid w:val="00EA2651"/>
    <w:rsid w:val="00EA6F05"/>
    <w:rsid w:val="00EB09B7"/>
    <w:rsid w:val="00EB161D"/>
    <w:rsid w:val="00EB7D28"/>
    <w:rsid w:val="00EC60A3"/>
    <w:rsid w:val="00ED022B"/>
    <w:rsid w:val="00EE7148"/>
    <w:rsid w:val="00EE7D7C"/>
    <w:rsid w:val="00EF68F8"/>
    <w:rsid w:val="00F053A1"/>
    <w:rsid w:val="00F07872"/>
    <w:rsid w:val="00F134BA"/>
    <w:rsid w:val="00F25D98"/>
    <w:rsid w:val="00F300FB"/>
    <w:rsid w:val="00F343CE"/>
    <w:rsid w:val="00F4422A"/>
    <w:rsid w:val="00F44DC7"/>
    <w:rsid w:val="00F53F0C"/>
    <w:rsid w:val="00F672A8"/>
    <w:rsid w:val="00F70344"/>
    <w:rsid w:val="00F87943"/>
    <w:rsid w:val="00F96A33"/>
    <w:rsid w:val="00F96D31"/>
    <w:rsid w:val="00F972BE"/>
    <w:rsid w:val="00FA14E2"/>
    <w:rsid w:val="00FB081A"/>
    <w:rsid w:val="00FB157D"/>
    <w:rsid w:val="00FB1A24"/>
    <w:rsid w:val="00FB25C9"/>
    <w:rsid w:val="00FB6386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uiPriority w:val="99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uiPriority w:val="99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4</Pages>
  <Words>931</Words>
  <Characters>5311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204</cp:revision>
  <cp:lastPrinted>1900-01-01T00:00:00Z</cp:lastPrinted>
  <dcterms:created xsi:type="dcterms:W3CDTF">2022-07-29T10:34:00Z</dcterms:created>
  <dcterms:modified xsi:type="dcterms:W3CDTF">2023-11-03T10:02:00Z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